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3ADBD" w14:textId="0AFBAD16" w:rsidR="00455EDC" w:rsidRDefault="00455EDC" w:rsidP="00455E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7728511"/>
      <w:bookmarkStart w:id="1" w:name="_Toc90587160"/>
      <w:bookmarkStart w:id="2" w:name="_Toc106616703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50326">
        <w:rPr>
          <w:b/>
          <w:noProof/>
          <w:sz w:val="24"/>
        </w:rPr>
        <w:t>051</w:t>
      </w:r>
    </w:p>
    <w:p w14:paraId="1E8CF2D8" w14:textId="77777777" w:rsidR="00455EDC" w:rsidRDefault="00455EDC" w:rsidP="00455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EDC" w14:paraId="47A05F99" w14:textId="77777777" w:rsidTr="000515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D1160" w14:textId="77777777" w:rsidR="00455EDC" w:rsidRDefault="00455EDC" w:rsidP="000515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EDC" w14:paraId="4C3AD151" w14:textId="77777777" w:rsidTr="00051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549C" w14:textId="77777777" w:rsidR="00455EDC" w:rsidRDefault="00455EDC" w:rsidP="00051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EDC" w14:paraId="60676B07" w14:textId="77777777" w:rsidTr="00051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F8F4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EDC" w14:paraId="288B60F3" w14:textId="77777777" w:rsidTr="0005153A">
        <w:tc>
          <w:tcPr>
            <w:tcW w:w="142" w:type="dxa"/>
            <w:tcBorders>
              <w:left w:val="single" w:sz="4" w:space="0" w:color="auto"/>
            </w:tcBorders>
          </w:tcPr>
          <w:p w14:paraId="7A81C2D5" w14:textId="77777777" w:rsidR="00455EDC" w:rsidRDefault="00455EDC" w:rsidP="000515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C56AB" w14:textId="164A6D28" w:rsidR="00455EDC" w:rsidRPr="00410371" w:rsidRDefault="00455EDC" w:rsidP="000515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D35D089" w14:textId="77777777" w:rsidR="00455EDC" w:rsidRDefault="00455EDC" w:rsidP="000515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8DFF9E" w14:textId="4CAA357D" w:rsidR="00455EDC" w:rsidRPr="00410371" w:rsidRDefault="00050326" w:rsidP="000515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694472A" w14:textId="77777777" w:rsidR="00455EDC" w:rsidRDefault="00455EDC" w:rsidP="000515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7AC5FE" w14:textId="5C71C714" w:rsidR="00455EDC" w:rsidRPr="00410371" w:rsidRDefault="00455EDC" w:rsidP="000515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0A496F" w14:textId="77777777" w:rsidR="00455EDC" w:rsidRDefault="00455EDC" w:rsidP="000515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B00EF3" w14:textId="7EB90E0D" w:rsidR="00455EDC" w:rsidRPr="00410371" w:rsidRDefault="00455EDC" w:rsidP="000515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A6D99" w14:textId="77777777" w:rsidR="00455EDC" w:rsidRDefault="00455EDC" w:rsidP="0005153A">
            <w:pPr>
              <w:pStyle w:val="CRCoverPage"/>
              <w:spacing w:after="0"/>
              <w:rPr>
                <w:noProof/>
              </w:rPr>
            </w:pPr>
          </w:p>
        </w:tc>
      </w:tr>
      <w:tr w:rsidR="00455EDC" w14:paraId="21F3E2E8" w14:textId="77777777" w:rsidTr="000515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30001" w14:textId="77777777" w:rsidR="00455EDC" w:rsidRDefault="00455EDC" w:rsidP="0005153A">
            <w:pPr>
              <w:pStyle w:val="CRCoverPage"/>
              <w:spacing w:after="0"/>
              <w:rPr>
                <w:noProof/>
              </w:rPr>
            </w:pPr>
          </w:p>
        </w:tc>
      </w:tr>
      <w:tr w:rsidR="00455EDC" w14:paraId="5FCF5E73" w14:textId="77777777" w:rsidTr="000515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54AF22" w14:textId="77777777" w:rsidR="00455EDC" w:rsidRPr="00F25D98" w:rsidRDefault="00455EDC" w:rsidP="000515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EDC" w14:paraId="657473DF" w14:textId="77777777" w:rsidTr="0005153A">
        <w:tc>
          <w:tcPr>
            <w:tcW w:w="9641" w:type="dxa"/>
            <w:gridSpan w:val="9"/>
          </w:tcPr>
          <w:p w14:paraId="31675D56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8E24BA" w14:textId="77777777" w:rsidR="00455EDC" w:rsidRDefault="00455EDC" w:rsidP="00455E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EDC" w14:paraId="792D8349" w14:textId="77777777" w:rsidTr="0005153A">
        <w:tc>
          <w:tcPr>
            <w:tcW w:w="2835" w:type="dxa"/>
          </w:tcPr>
          <w:p w14:paraId="4B23D0EE" w14:textId="77777777" w:rsidR="00455EDC" w:rsidRDefault="00455EDC" w:rsidP="000515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1320BD" w14:textId="77777777" w:rsidR="00455EDC" w:rsidRDefault="00455EDC" w:rsidP="00051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BCA2D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8002F" w14:textId="77777777" w:rsidR="00455EDC" w:rsidRDefault="00455EDC" w:rsidP="000515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BCAC3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7E83D0" w14:textId="77777777" w:rsidR="00455EDC" w:rsidRDefault="00455EDC" w:rsidP="000515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93AEC3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A42D67" w14:textId="77777777" w:rsidR="00455EDC" w:rsidRDefault="00455EDC" w:rsidP="00051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EBBF4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128D44" w14:textId="77777777" w:rsidR="00455EDC" w:rsidRDefault="00455EDC" w:rsidP="00455E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EDC" w14:paraId="44F92DE8" w14:textId="77777777" w:rsidTr="0005153A">
        <w:tc>
          <w:tcPr>
            <w:tcW w:w="9640" w:type="dxa"/>
            <w:gridSpan w:val="11"/>
          </w:tcPr>
          <w:p w14:paraId="7CC24C61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EDC" w14:paraId="711DA5B8" w14:textId="77777777" w:rsidTr="000515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031C" w14:textId="77777777" w:rsidR="00455EDC" w:rsidRDefault="00455EDC" w:rsidP="00051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B1D3E" w14:textId="10682D82" w:rsidR="00455EDC" w:rsidRDefault="00455EDC" w:rsidP="0005153A">
            <w:pPr>
              <w:pStyle w:val="CRCoverPage"/>
              <w:spacing w:after="0"/>
              <w:ind w:left="100"/>
              <w:rPr>
                <w:noProof/>
              </w:rPr>
            </w:pPr>
            <w:r>
              <w:t>CR implementation error</w:t>
            </w:r>
          </w:p>
        </w:tc>
      </w:tr>
      <w:tr w:rsidR="00455EDC" w14:paraId="2A7151BC" w14:textId="77777777" w:rsidTr="0005153A">
        <w:tc>
          <w:tcPr>
            <w:tcW w:w="1843" w:type="dxa"/>
            <w:tcBorders>
              <w:left w:val="single" w:sz="4" w:space="0" w:color="auto"/>
            </w:tcBorders>
          </w:tcPr>
          <w:p w14:paraId="196B67A7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4230C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EDC" w14:paraId="77A0F692" w14:textId="77777777" w:rsidTr="0005153A">
        <w:tc>
          <w:tcPr>
            <w:tcW w:w="1843" w:type="dxa"/>
            <w:tcBorders>
              <w:left w:val="single" w:sz="4" w:space="0" w:color="auto"/>
            </w:tcBorders>
          </w:tcPr>
          <w:p w14:paraId="585972FC" w14:textId="77777777" w:rsidR="00455EDC" w:rsidRDefault="00455EDC" w:rsidP="00051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D17A4" w14:textId="34F3C325" w:rsidR="00455EDC" w:rsidRDefault="00455EDC" w:rsidP="0005153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MCC</w:t>
            </w:r>
          </w:p>
        </w:tc>
      </w:tr>
      <w:tr w:rsidR="00455EDC" w14:paraId="5B00046E" w14:textId="77777777" w:rsidTr="0005153A">
        <w:tc>
          <w:tcPr>
            <w:tcW w:w="1843" w:type="dxa"/>
            <w:tcBorders>
              <w:left w:val="single" w:sz="4" w:space="0" w:color="auto"/>
            </w:tcBorders>
          </w:tcPr>
          <w:p w14:paraId="752032F3" w14:textId="77777777" w:rsidR="00455EDC" w:rsidRDefault="00455EDC" w:rsidP="00051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4F947A" w14:textId="77777777" w:rsidR="00455EDC" w:rsidRDefault="00455EDC" w:rsidP="0005153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55EDC" w14:paraId="4B7CBE35" w14:textId="77777777" w:rsidTr="0005153A">
        <w:tc>
          <w:tcPr>
            <w:tcW w:w="1843" w:type="dxa"/>
            <w:tcBorders>
              <w:left w:val="single" w:sz="4" w:space="0" w:color="auto"/>
            </w:tcBorders>
          </w:tcPr>
          <w:p w14:paraId="2AB6D065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3C4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EDC" w14:paraId="6078A48F" w14:textId="77777777" w:rsidTr="0005153A">
        <w:tc>
          <w:tcPr>
            <w:tcW w:w="1843" w:type="dxa"/>
            <w:tcBorders>
              <w:left w:val="single" w:sz="4" w:space="0" w:color="auto"/>
            </w:tcBorders>
          </w:tcPr>
          <w:p w14:paraId="0B99E673" w14:textId="77777777" w:rsidR="00455EDC" w:rsidRDefault="00455EDC" w:rsidP="00051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A9289" w14:textId="08606D03" w:rsidR="00455EDC" w:rsidRDefault="00455EDC" w:rsidP="0005153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E44538F" w14:textId="77777777" w:rsidR="00455EDC" w:rsidRDefault="00455EDC" w:rsidP="000515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65ADB" w14:textId="77777777" w:rsidR="00455EDC" w:rsidRDefault="00455EDC" w:rsidP="000515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86F74" w14:textId="540F50D4" w:rsidR="00455EDC" w:rsidRDefault="00050326" w:rsidP="000515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2022-07-08</w:t>
            </w:r>
          </w:p>
        </w:tc>
      </w:tr>
      <w:tr w:rsidR="00455EDC" w14:paraId="4F841B3E" w14:textId="77777777" w:rsidTr="0005153A">
        <w:tc>
          <w:tcPr>
            <w:tcW w:w="1843" w:type="dxa"/>
            <w:tcBorders>
              <w:left w:val="single" w:sz="4" w:space="0" w:color="auto"/>
            </w:tcBorders>
          </w:tcPr>
          <w:p w14:paraId="0F4DDF9D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83F76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758E6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1A50E3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9DEC6F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EDC" w14:paraId="6DE9C898" w14:textId="77777777" w:rsidTr="000515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5E6DA" w14:textId="77777777" w:rsidR="00455EDC" w:rsidRDefault="00455EDC" w:rsidP="000515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5FE0E" w14:textId="34258D36" w:rsidR="00455EDC" w:rsidRDefault="00455EDC" w:rsidP="000515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303626" w14:textId="77777777" w:rsidR="00455EDC" w:rsidRDefault="00455EDC" w:rsidP="000515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A528E" w14:textId="77777777" w:rsidR="00455EDC" w:rsidRDefault="00455EDC" w:rsidP="000515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DEA14" w14:textId="4F4B2945" w:rsidR="00455EDC" w:rsidRDefault="00455EDC" w:rsidP="000515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55EDC" w14:paraId="4BBF6350" w14:textId="77777777" w:rsidTr="000515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16C6D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695927" w14:textId="77777777" w:rsidR="00455EDC" w:rsidRDefault="00455EDC" w:rsidP="000515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8E18EA" w14:textId="77777777" w:rsidR="00455EDC" w:rsidRDefault="00455EDC" w:rsidP="000515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5EAA7D" w14:textId="77777777" w:rsidR="00455EDC" w:rsidRPr="007C2097" w:rsidRDefault="00455EDC" w:rsidP="000515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EDC" w14:paraId="49D2607F" w14:textId="77777777" w:rsidTr="0005153A">
        <w:tc>
          <w:tcPr>
            <w:tcW w:w="1843" w:type="dxa"/>
          </w:tcPr>
          <w:p w14:paraId="0851CF1B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82E685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EDC" w14:paraId="44B3665D" w14:textId="77777777" w:rsidTr="00051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CCBC5C" w14:textId="77777777" w:rsidR="00455EDC" w:rsidRDefault="00455EDC" w:rsidP="00051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2CF32" w14:textId="29D5FDB7" w:rsidR="00455EDC" w:rsidRDefault="00455EDC" w:rsidP="00EC1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0435r1 (C4-223372) was not correctly implemented</w:t>
            </w:r>
          </w:p>
        </w:tc>
      </w:tr>
      <w:tr w:rsidR="00455EDC" w14:paraId="43558778" w14:textId="77777777" w:rsidTr="00051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AD647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B291F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EDC" w14:paraId="2B2E5FD1" w14:textId="77777777" w:rsidTr="00051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ACE13" w14:textId="77777777" w:rsidR="00455EDC" w:rsidRDefault="00455EDC" w:rsidP="00051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093AE" w14:textId="3E82A4C6" w:rsidR="00455EDC" w:rsidRDefault="00455EDC" w:rsidP="00051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 changes as originally intended by CR 0435r1</w:t>
            </w:r>
          </w:p>
        </w:tc>
      </w:tr>
      <w:tr w:rsidR="00455EDC" w14:paraId="484337B0" w14:textId="77777777" w:rsidTr="00051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E9418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414EB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EDC" w14:paraId="0A1EA5C5" w14:textId="77777777" w:rsidTr="000515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C3D3E" w14:textId="77777777" w:rsidR="00455EDC" w:rsidRDefault="00455EDC" w:rsidP="00051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595A" w14:textId="0BD87C3F" w:rsidR="00455EDC" w:rsidRDefault="00455EDC" w:rsidP="00051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455EDC" w14:paraId="4EC07DAA" w14:textId="77777777" w:rsidTr="0005153A">
        <w:tc>
          <w:tcPr>
            <w:tcW w:w="2694" w:type="dxa"/>
            <w:gridSpan w:val="2"/>
          </w:tcPr>
          <w:p w14:paraId="54CA2266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9686DB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EDC" w14:paraId="59204CBB" w14:textId="77777777" w:rsidTr="00051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1B122" w14:textId="77777777" w:rsidR="00455EDC" w:rsidRDefault="00455EDC" w:rsidP="00051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3F0A" w14:textId="605614F3" w:rsidR="00455EDC" w:rsidRDefault="00455EDC" w:rsidP="00051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5.2.30.3.1, </w:t>
            </w:r>
            <w:r w:rsidR="00EB1BBA">
              <w:rPr>
                <w:noProof/>
              </w:rPr>
              <w:t>5.2.50.3.2</w:t>
            </w:r>
          </w:p>
        </w:tc>
      </w:tr>
      <w:tr w:rsidR="00455EDC" w14:paraId="1277EDF8" w14:textId="77777777" w:rsidTr="00051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C8391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01F28" w14:textId="77777777" w:rsidR="00455EDC" w:rsidRDefault="00455EDC" w:rsidP="000515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EDC" w14:paraId="210706ED" w14:textId="77777777" w:rsidTr="00051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0EB8F" w14:textId="77777777" w:rsidR="00455EDC" w:rsidRDefault="00455EDC" w:rsidP="00051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983B9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8F2194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0EA5" w14:textId="77777777" w:rsidR="00455EDC" w:rsidRDefault="00455EDC" w:rsidP="00051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26AEA8" w14:textId="77777777" w:rsidR="00455EDC" w:rsidRDefault="00455EDC" w:rsidP="000515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EDC" w14:paraId="6363C0D6" w14:textId="77777777" w:rsidTr="00051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165CD" w14:textId="77777777" w:rsidR="00455EDC" w:rsidRDefault="00455EDC" w:rsidP="00051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B40B1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D8A42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DFC84" w14:textId="77777777" w:rsidR="00455EDC" w:rsidRDefault="00455EDC" w:rsidP="000515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D1538" w14:textId="77777777" w:rsidR="00455EDC" w:rsidRDefault="00455EDC" w:rsidP="00051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EDC" w14:paraId="35810548" w14:textId="77777777" w:rsidTr="00051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9B421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FF610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6D66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4B4A0" w14:textId="77777777" w:rsidR="00455EDC" w:rsidRDefault="00455EDC" w:rsidP="00051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23E68" w14:textId="77777777" w:rsidR="00455EDC" w:rsidRDefault="00455EDC" w:rsidP="00051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EDC" w14:paraId="66CE7EF1" w14:textId="77777777" w:rsidTr="00051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46B68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93CDC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0BA16" w14:textId="77777777" w:rsidR="00455EDC" w:rsidRDefault="00455EDC" w:rsidP="00051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FA2B5" w14:textId="77777777" w:rsidR="00455EDC" w:rsidRDefault="00455EDC" w:rsidP="000515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19C86" w14:textId="77777777" w:rsidR="00455EDC" w:rsidRDefault="00455EDC" w:rsidP="000515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EDC" w14:paraId="1AD9DD95" w14:textId="77777777" w:rsidTr="000515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8E195" w14:textId="77777777" w:rsidR="00455EDC" w:rsidRDefault="00455EDC" w:rsidP="000515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2D888" w14:textId="77777777" w:rsidR="00455EDC" w:rsidRDefault="00455EDC" w:rsidP="0005153A">
            <w:pPr>
              <w:pStyle w:val="CRCoverPage"/>
              <w:spacing w:after="0"/>
              <w:rPr>
                <w:noProof/>
              </w:rPr>
            </w:pPr>
          </w:p>
        </w:tc>
      </w:tr>
      <w:tr w:rsidR="00455EDC" w14:paraId="68D0F664" w14:textId="77777777" w:rsidTr="000515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6607E" w14:textId="77777777" w:rsidR="00455EDC" w:rsidRDefault="00455EDC" w:rsidP="00051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0808F" w14:textId="27F64F9D" w:rsidR="00455EDC" w:rsidRDefault="00455EDC" w:rsidP="00051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 API</w:t>
            </w:r>
          </w:p>
        </w:tc>
      </w:tr>
      <w:tr w:rsidR="00455EDC" w:rsidRPr="008863B9" w14:paraId="13863A8F" w14:textId="77777777" w:rsidTr="000515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951B1" w14:textId="77777777" w:rsidR="00455EDC" w:rsidRPr="008863B9" w:rsidRDefault="00455EDC" w:rsidP="00051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0FB457" w14:textId="77777777" w:rsidR="00455EDC" w:rsidRPr="008863B9" w:rsidRDefault="00455EDC" w:rsidP="000515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EDC" w14:paraId="234DCDF4" w14:textId="77777777" w:rsidTr="000515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14855" w14:textId="77777777" w:rsidR="00455EDC" w:rsidRDefault="00455EDC" w:rsidP="000515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0AA30" w14:textId="77777777" w:rsidR="00455EDC" w:rsidRDefault="00455EDC" w:rsidP="000515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E2CD4C" w14:textId="77777777" w:rsidR="00455EDC" w:rsidRDefault="00455EDC" w:rsidP="00455EDC">
      <w:pPr>
        <w:pStyle w:val="CRCoverPage"/>
        <w:spacing w:after="0"/>
        <w:rPr>
          <w:noProof/>
          <w:sz w:val="8"/>
          <w:szCs w:val="8"/>
        </w:rPr>
      </w:pPr>
    </w:p>
    <w:p w14:paraId="69EADDA2" w14:textId="77777777" w:rsidR="00455EDC" w:rsidRDefault="00455EDC" w:rsidP="00455EDC">
      <w:pPr>
        <w:rPr>
          <w:noProof/>
        </w:rPr>
        <w:sectPr w:rsidR="00455ED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587F5" w14:textId="77777777" w:rsidR="00455EDC" w:rsidRPr="006B5418" w:rsidRDefault="00455EDC" w:rsidP="00455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7DC8B9" w14:textId="77777777" w:rsidR="00455EDC" w:rsidRDefault="00455EDC" w:rsidP="00455EDC">
      <w:pPr>
        <w:rPr>
          <w:noProof/>
        </w:rPr>
      </w:pPr>
    </w:p>
    <w:p w14:paraId="1769CA74" w14:textId="77777777" w:rsidR="00001071" w:rsidRPr="00533C32" w:rsidRDefault="00001071" w:rsidP="00697E27">
      <w:pPr>
        <w:pStyle w:val="Heading5"/>
      </w:pPr>
      <w:r>
        <w:t>5.2.50.3</w:t>
      </w:r>
      <w:r w:rsidRPr="00533C32">
        <w:t>.1</w:t>
      </w:r>
      <w:r w:rsidRPr="00533C32">
        <w:tab/>
        <w:t>P</w:t>
      </w:r>
      <w:r>
        <w:t>OST</w:t>
      </w:r>
      <w:bookmarkEnd w:id="0"/>
      <w:bookmarkEnd w:id="1"/>
      <w:bookmarkEnd w:id="2"/>
    </w:p>
    <w:p w14:paraId="5088730C" w14:textId="77777777" w:rsidR="00001071" w:rsidRPr="00533C32" w:rsidRDefault="00001071" w:rsidP="00EB047D">
      <w:r w:rsidRPr="00533C32">
        <w:t xml:space="preserve">This method shall support the URI query parameters specified in table </w:t>
      </w:r>
      <w:r>
        <w:t>5.2.50.3</w:t>
      </w:r>
      <w:r w:rsidRPr="00533C32">
        <w:t>.1-1.</w:t>
      </w:r>
    </w:p>
    <w:p w14:paraId="1DB261F6" w14:textId="77777777" w:rsidR="00001071" w:rsidRPr="00533C32" w:rsidRDefault="00001071" w:rsidP="00EB047D">
      <w:pPr>
        <w:pStyle w:val="TH"/>
      </w:pPr>
      <w:r w:rsidRPr="00533C32">
        <w:t xml:space="preserve">Table </w:t>
      </w:r>
      <w:r>
        <w:t>5.2.50.3</w:t>
      </w:r>
      <w:r w:rsidRPr="00533C32">
        <w:t>.1-1: URI query parameters supported by the P</w:t>
      </w:r>
      <w:r>
        <w:t>OST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001071" w:rsidRPr="009C5B90" w14:paraId="4C4F8B0F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4E29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5E55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B372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0C8F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7B4D4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23645874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68D2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D3D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B1F45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B56D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F0F2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5BA23075" w14:textId="77777777" w:rsidR="00001071" w:rsidRPr="00533C32" w:rsidRDefault="00001071" w:rsidP="00EB047D"/>
    <w:p w14:paraId="7829DBEE" w14:textId="77777777" w:rsidR="00001071" w:rsidRPr="00533C32" w:rsidRDefault="00001071" w:rsidP="00EB047D">
      <w:r w:rsidRPr="00533C32">
        <w:t xml:space="preserve">This method shall support the request data structures specified in table </w:t>
      </w:r>
      <w:r>
        <w:t>5.2.50.3</w:t>
      </w:r>
      <w:r w:rsidRPr="00533C32">
        <w:t xml:space="preserve">.1-2 and the response data structures and response codes specified in table </w:t>
      </w:r>
      <w:r>
        <w:t>5.2.50.3</w:t>
      </w:r>
      <w:r w:rsidRPr="00533C32">
        <w:t>.1-3.</w:t>
      </w:r>
    </w:p>
    <w:p w14:paraId="78E73B15" w14:textId="77777777" w:rsidR="00001071" w:rsidRPr="00533C32" w:rsidRDefault="00001071" w:rsidP="00EB047D">
      <w:pPr>
        <w:pStyle w:val="TH"/>
      </w:pPr>
      <w:r w:rsidRPr="00533C32">
        <w:t xml:space="preserve">Table </w:t>
      </w:r>
      <w:r>
        <w:t>5.2.50.3</w:t>
      </w:r>
      <w:r w:rsidRPr="00533C32">
        <w:t>.1-2: Data structures supported by the P</w:t>
      </w:r>
      <w:r>
        <w:t>OST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1071" w:rsidRPr="009C5B90" w14:paraId="65763343" w14:textId="77777777" w:rsidTr="0042405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29E1F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8F11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5D36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5CCEC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3F96B5C1" w14:textId="77777777" w:rsidTr="0042405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9724D" w14:textId="228601F4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ins w:id="4" w:author="Ulrich Wiehe" w:date="2022-07-08T14:43:00Z">
              <w:r w:rsidR="00402B8B">
                <w:t>Update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2A919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DF59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41DC3" w14:textId="0EA7ACD8" w:rsidR="00001071" w:rsidRPr="009C5B90" w:rsidRDefault="00402B8B" w:rsidP="0042405F">
            <w:pPr>
              <w:pStyle w:val="TAL"/>
              <w:tabs>
                <w:tab w:val="left" w:pos="585"/>
              </w:tabs>
              <w:rPr>
                <w:lang w:val="en-US"/>
              </w:rPr>
            </w:pPr>
            <w:ins w:id="5" w:author="Ulrich Wiehe" w:date="2022-07-08T14:43:00Z">
              <w:r>
                <w:t>The r</w:t>
              </w:r>
              <w:r w:rsidRPr="009C5B90">
                <w:t>oaming</w:t>
              </w:r>
              <w:r>
                <w:t xml:space="preserve"> </w:t>
              </w:r>
              <w:r w:rsidRPr="009C5B90">
                <w:t>Info</w:t>
              </w:r>
              <w:r>
                <w:t>rmation.</w:t>
              </w:r>
            </w:ins>
            <w:del w:id="6" w:author="Ulrich Wiehe" w:date="2022-07-08T14:43:00Z">
              <w:r w:rsidR="00001071" w:rsidRPr="009C5B90" w:rsidDel="00402B8B">
                <w:rPr>
                  <w:lang w:val="en-US"/>
                </w:rPr>
                <w:delText>The AMF registration for 3GPP access is replaced with the received information.</w:delText>
              </w:r>
            </w:del>
          </w:p>
        </w:tc>
      </w:tr>
    </w:tbl>
    <w:p w14:paraId="13C786F5" w14:textId="77777777" w:rsidR="00001071" w:rsidRPr="00533C32" w:rsidRDefault="00001071" w:rsidP="00EB047D"/>
    <w:p w14:paraId="6891104F" w14:textId="77777777" w:rsidR="00001071" w:rsidRPr="00533C32" w:rsidRDefault="00001071" w:rsidP="00EB047D">
      <w:pPr>
        <w:pStyle w:val="TH"/>
      </w:pPr>
      <w:r w:rsidRPr="00533C32">
        <w:t xml:space="preserve">Table </w:t>
      </w:r>
      <w:r>
        <w:t>5.2.50.3</w:t>
      </w:r>
      <w:r w:rsidRPr="00533C32">
        <w:t xml:space="preserve">.1-3: Data structures supported by the </w:t>
      </w:r>
      <w:r>
        <w:t>POST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8"/>
        <w:gridCol w:w="387"/>
        <w:gridCol w:w="1196"/>
        <w:gridCol w:w="1070"/>
        <w:gridCol w:w="5144"/>
      </w:tblGrid>
      <w:tr w:rsidR="00001071" w:rsidRPr="009C5B90" w14:paraId="2F3883E1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BA674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D7E5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5A7E7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714E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4B97613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38B6D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203CB974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819D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340EA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309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BEE8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B3FD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an empty response body shall be returned</w:t>
            </w:r>
          </w:p>
        </w:tc>
      </w:tr>
      <w:tr w:rsidR="00001071" w:rsidRPr="009C5B90" w14:paraId="3429993E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36045" w14:textId="339880B7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ins w:id="7" w:author="Ulrich Wiehe" w:date="2022-07-08T14:43:00Z">
              <w:r w:rsidR="00402B8B">
                <w:t>Update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1BB3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535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9AB4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CED54" w14:textId="090B61AB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a representation of </w:t>
            </w:r>
            <w:r w:rsidRPr="009C5B90">
              <w:t xml:space="preserve">the resource of the created Roaming Information </w:t>
            </w:r>
            <w:ins w:id="8" w:author="Ulrich Wiehe" w:date="2022-07-08T14:44:00Z">
              <w:r w:rsidR="00402B8B">
                <w:t>of</w:t>
              </w:r>
            </w:ins>
            <w:del w:id="9" w:author="Ulrich Wiehe" w:date="2022-07-08T14:44:00Z">
              <w:r w:rsidRPr="009C5B90" w:rsidDel="00402B8B">
                <w:delText>in</w:delText>
              </w:r>
            </w:del>
            <w:r w:rsidRPr="009C5B90">
              <w:t xml:space="preserve"> the EPC domain shall be returned</w:t>
            </w:r>
            <w:r w:rsidRPr="009C5B90">
              <w:rPr>
                <w:lang w:val="en-US"/>
              </w:rPr>
              <w:t>.</w:t>
            </w:r>
          </w:p>
        </w:tc>
      </w:tr>
      <w:tr w:rsidR="00001071" w:rsidRPr="009C5B90" w14:paraId="090E4526" w14:textId="77777777" w:rsidTr="004240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89E5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37F6D5E" w14:textId="77777777" w:rsidR="00001071" w:rsidRPr="00533C32" w:rsidRDefault="00001071" w:rsidP="00EB047D">
      <w:pPr>
        <w:rPr>
          <w:lang w:eastAsia="zh-CN"/>
        </w:rPr>
      </w:pPr>
    </w:p>
    <w:p w14:paraId="284CAC97" w14:textId="23CA6289" w:rsidR="00455EDC" w:rsidRPr="006B5418" w:rsidRDefault="00455EDC" w:rsidP="00455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67728513"/>
      <w:bookmarkStart w:id="11" w:name="_Toc90587161"/>
      <w:bookmarkStart w:id="12" w:name="_Toc1066167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936938" w14:textId="661A03EB" w:rsidR="00001071" w:rsidRPr="00533C32" w:rsidRDefault="00001071" w:rsidP="00697E27">
      <w:pPr>
        <w:pStyle w:val="Heading5"/>
      </w:pPr>
      <w:r>
        <w:t>5.2.50.</w:t>
      </w:r>
      <w:r w:rsidR="001A28B2">
        <w:t>3</w:t>
      </w:r>
      <w:r>
        <w:t>.2</w:t>
      </w:r>
      <w:r w:rsidRPr="00533C32">
        <w:tab/>
        <w:t>GET</w:t>
      </w:r>
      <w:bookmarkEnd w:id="10"/>
      <w:bookmarkEnd w:id="11"/>
      <w:bookmarkEnd w:id="12"/>
    </w:p>
    <w:p w14:paraId="14385A6B" w14:textId="2AD95A90" w:rsidR="00001071" w:rsidRPr="00533C32" w:rsidRDefault="00001071" w:rsidP="00EB047D">
      <w:r w:rsidRPr="00533C32">
        <w:t xml:space="preserve">This method shall support the URI query parameters specified in table </w:t>
      </w:r>
      <w:r>
        <w:t>5.2.50.</w:t>
      </w:r>
      <w:r w:rsidR="001A28B2">
        <w:t>3</w:t>
      </w:r>
      <w:r w:rsidRPr="00533C32">
        <w:t>.</w:t>
      </w:r>
      <w:r w:rsidR="001A28B2">
        <w:t>2</w:t>
      </w:r>
      <w:r w:rsidRPr="00533C32">
        <w:t>-1.</w:t>
      </w:r>
    </w:p>
    <w:p w14:paraId="50F182E0" w14:textId="6F741476" w:rsidR="00001071" w:rsidRPr="00533C32" w:rsidRDefault="00001071" w:rsidP="00EB047D">
      <w:pPr>
        <w:pStyle w:val="TH"/>
      </w:pPr>
      <w:r w:rsidRPr="00533C32">
        <w:t xml:space="preserve">Table </w:t>
      </w:r>
      <w:r>
        <w:t>5.2.50.</w:t>
      </w:r>
      <w:r w:rsidR="001A28B2">
        <w:t>3</w:t>
      </w:r>
      <w:r>
        <w:t>.2</w:t>
      </w:r>
      <w:r w:rsidRPr="00533C32">
        <w:t>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001071" w:rsidRPr="009C5B90" w14:paraId="3981C942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6BA9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03BC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2C2E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BB777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DA15C4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243920B9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2C6A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B370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9E865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54C0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BB25A2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3EA92689" w14:textId="77777777" w:rsidR="00001071" w:rsidRPr="00533C32" w:rsidRDefault="00001071" w:rsidP="00EB047D"/>
    <w:p w14:paraId="7A381AA0" w14:textId="20EF0FB4" w:rsidR="00001071" w:rsidRPr="00533C32" w:rsidRDefault="00001071" w:rsidP="00EB047D">
      <w:r w:rsidRPr="00533C32">
        <w:t xml:space="preserve">This method shall support the request data structures specified in table </w:t>
      </w:r>
      <w:r>
        <w:t>5.2.50.</w:t>
      </w:r>
      <w:r w:rsidR="001A28B2">
        <w:t>3</w:t>
      </w:r>
      <w:r>
        <w:t>.2</w:t>
      </w:r>
      <w:r w:rsidRPr="00533C32">
        <w:t xml:space="preserve">-2 and the response data structures and response codes specified in table </w:t>
      </w:r>
      <w:r>
        <w:t>5.2.50.</w:t>
      </w:r>
      <w:r w:rsidR="001A28B2">
        <w:t>3</w:t>
      </w:r>
      <w:r>
        <w:t>.2</w:t>
      </w:r>
      <w:r w:rsidRPr="00533C32">
        <w:t>-3.</w:t>
      </w:r>
    </w:p>
    <w:p w14:paraId="5562698E" w14:textId="0E3A347A" w:rsidR="00001071" w:rsidRPr="00533C32" w:rsidRDefault="00001071" w:rsidP="00EB047D">
      <w:pPr>
        <w:pStyle w:val="TH"/>
      </w:pPr>
      <w:r w:rsidRPr="00533C32">
        <w:t xml:space="preserve">Table </w:t>
      </w:r>
      <w:r>
        <w:t>5.2.50.</w:t>
      </w:r>
      <w:r w:rsidR="001A28B2">
        <w:t>3</w:t>
      </w:r>
      <w:r>
        <w:t>.2</w:t>
      </w:r>
      <w:r w:rsidRPr="00533C32">
        <w:t>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1071" w:rsidRPr="009C5B90" w14:paraId="3C99F1F9" w14:textId="77777777" w:rsidTr="0042405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8491F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A109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C358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E0B0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01CF0BED" w14:textId="77777777" w:rsidTr="0042405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4A80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FBA8F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4F6D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F39F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7F094541" w14:textId="77777777" w:rsidR="00001071" w:rsidRPr="00533C32" w:rsidRDefault="00001071" w:rsidP="00EB047D"/>
    <w:p w14:paraId="21B2DDBB" w14:textId="69FBD5C1" w:rsidR="00001071" w:rsidRPr="00533C32" w:rsidRDefault="00001071" w:rsidP="00EB047D">
      <w:pPr>
        <w:pStyle w:val="TH"/>
      </w:pPr>
      <w:r w:rsidRPr="00533C32">
        <w:lastRenderedPageBreak/>
        <w:t xml:space="preserve">Table </w:t>
      </w:r>
      <w:r>
        <w:t>5.2.50.</w:t>
      </w:r>
      <w:r w:rsidR="001A28B2">
        <w:t>3</w:t>
      </w:r>
      <w:r>
        <w:t>.2</w:t>
      </w:r>
      <w:r w:rsidRPr="00533C32">
        <w:t>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8"/>
        <w:gridCol w:w="387"/>
        <w:gridCol w:w="1197"/>
        <w:gridCol w:w="1071"/>
        <w:gridCol w:w="5142"/>
      </w:tblGrid>
      <w:tr w:rsidR="00001071" w:rsidRPr="009C5B90" w14:paraId="1E608F07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116F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9E46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B4C5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D274A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3D8E86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85277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295008AB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5BB351" w14:textId="5B605668" w:rsidR="00001071" w:rsidRPr="009C5B90" w:rsidRDefault="00001071" w:rsidP="0042405F">
            <w:pPr>
              <w:pStyle w:val="TAL"/>
              <w:rPr>
                <w:lang w:val="en-US"/>
              </w:rPr>
            </w:pPr>
            <w:proofErr w:type="spellStart"/>
            <w:r w:rsidRPr="009C5B90">
              <w:t>RoamingInfo</w:t>
            </w:r>
            <w:r w:rsidR="001A28B2">
              <w:rPr>
                <w:rFonts w:hint="eastAsia"/>
                <w:lang w:eastAsia="zh-CN"/>
              </w:rPr>
              <w:t>Update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FB17F8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D374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29A34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68AA09" w14:textId="42A91713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the </w:t>
            </w:r>
            <w:r w:rsidRPr="009C5B90">
              <w:t xml:space="preserve">Roaming Information </w:t>
            </w:r>
            <w:ins w:id="13" w:author="Ulrich Wiehe" w:date="2022-07-08T14:46:00Z">
              <w:r w:rsidR="00402B8B">
                <w:t>of</w:t>
              </w:r>
            </w:ins>
            <w:del w:id="14" w:author="Ulrich Wiehe" w:date="2022-07-08T14:46:00Z">
              <w:r w:rsidRPr="009C5B90" w:rsidDel="00402B8B">
                <w:delText>in</w:delText>
              </w:r>
            </w:del>
            <w:r w:rsidRPr="009C5B90">
              <w:t xml:space="preserve"> the EPC domain</w:t>
            </w:r>
            <w:r w:rsidRPr="009C5B90">
              <w:rPr>
                <w:lang w:val="en-US"/>
              </w:rPr>
              <w:t xml:space="preserve"> shall be returned.</w:t>
            </w:r>
          </w:p>
        </w:tc>
      </w:tr>
      <w:tr w:rsidR="00001071" w:rsidRPr="009C5B90" w14:paraId="273FA153" w14:textId="77777777" w:rsidTr="004240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9431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4F1CAA38" w14:textId="0DE4923E" w:rsidR="00001071" w:rsidRDefault="00001071" w:rsidP="00EB047D">
      <w:pPr>
        <w:rPr>
          <w:lang w:eastAsia="zh-CN"/>
        </w:rPr>
      </w:pPr>
    </w:p>
    <w:p w14:paraId="20444985" w14:textId="4157C8B4" w:rsidR="00455EDC" w:rsidRPr="006B5418" w:rsidRDefault="00455EDC" w:rsidP="00455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1066167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50326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5"/>
    <w:sectPr w:rsidR="00455EDC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70AC9" w14:textId="77777777" w:rsidR="005D7617" w:rsidRDefault="005D7617">
      <w:r>
        <w:separator/>
      </w:r>
    </w:p>
  </w:endnote>
  <w:endnote w:type="continuationSeparator" w:id="0">
    <w:p w14:paraId="0178456D" w14:textId="77777777" w:rsidR="005D7617" w:rsidRDefault="005D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67DE" w14:textId="77777777" w:rsidR="00455EDC" w:rsidRDefault="00455E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2FE5B" w14:textId="77777777" w:rsidR="00455EDC" w:rsidRDefault="00455E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83C78" w14:textId="77777777" w:rsidR="00455EDC" w:rsidRDefault="00455E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22AFF" w14:textId="77777777" w:rsidR="005D7617" w:rsidRDefault="005D7617">
      <w:r>
        <w:separator/>
      </w:r>
    </w:p>
  </w:footnote>
  <w:footnote w:type="continuationSeparator" w:id="0">
    <w:p w14:paraId="0E22F69E" w14:textId="77777777" w:rsidR="005D7617" w:rsidRDefault="005D7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A51D4" w14:textId="77777777" w:rsidR="00455EDC" w:rsidRDefault="00455E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963ED" w14:textId="77777777" w:rsidR="00455EDC" w:rsidRDefault="00455E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F0054" w14:textId="77777777" w:rsidR="00455EDC" w:rsidRDefault="00455E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DA2FC50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03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13676368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050326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367F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9668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C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0326"/>
    <w:rsid w:val="00051834"/>
    <w:rsid w:val="00054A22"/>
    <w:rsid w:val="00055326"/>
    <w:rsid w:val="00062023"/>
    <w:rsid w:val="000655A6"/>
    <w:rsid w:val="00080512"/>
    <w:rsid w:val="000C47C3"/>
    <w:rsid w:val="000D58AB"/>
    <w:rsid w:val="000F61FA"/>
    <w:rsid w:val="00133525"/>
    <w:rsid w:val="001463F1"/>
    <w:rsid w:val="0017681B"/>
    <w:rsid w:val="001A28B2"/>
    <w:rsid w:val="001A4C42"/>
    <w:rsid w:val="001A7420"/>
    <w:rsid w:val="001B6637"/>
    <w:rsid w:val="001C21C3"/>
    <w:rsid w:val="001D02C2"/>
    <w:rsid w:val="001D7922"/>
    <w:rsid w:val="001E6B68"/>
    <w:rsid w:val="001F0C1D"/>
    <w:rsid w:val="001F1132"/>
    <w:rsid w:val="001F168B"/>
    <w:rsid w:val="0022128B"/>
    <w:rsid w:val="002347A2"/>
    <w:rsid w:val="002675F0"/>
    <w:rsid w:val="002760EE"/>
    <w:rsid w:val="00280CFD"/>
    <w:rsid w:val="00282790"/>
    <w:rsid w:val="002931B4"/>
    <w:rsid w:val="002B6339"/>
    <w:rsid w:val="002E00EE"/>
    <w:rsid w:val="002E305C"/>
    <w:rsid w:val="002E5699"/>
    <w:rsid w:val="002E7211"/>
    <w:rsid w:val="00316E40"/>
    <w:rsid w:val="003172DC"/>
    <w:rsid w:val="00322A60"/>
    <w:rsid w:val="0033265F"/>
    <w:rsid w:val="0035462D"/>
    <w:rsid w:val="00356555"/>
    <w:rsid w:val="003765B8"/>
    <w:rsid w:val="00385C64"/>
    <w:rsid w:val="003A1768"/>
    <w:rsid w:val="003C3971"/>
    <w:rsid w:val="00402B8B"/>
    <w:rsid w:val="0041512B"/>
    <w:rsid w:val="00423334"/>
    <w:rsid w:val="004345EC"/>
    <w:rsid w:val="00455EDC"/>
    <w:rsid w:val="00465515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032E"/>
    <w:rsid w:val="005414B6"/>
    <w:rsid w:val="00543E6C"/>
    <w:rsid w:val="00552833"/>
    <w:rsid w:val="00555345"/>
    <w:rsid w:val="00565087"/>
    <w:rsid w:val="00576C74"/>
    <w:rsid w:val="0058100A"/>
    <w:rsid w:val="00590CC6"/>
    <w:rsid w:val="00597B11"/>
    <w:rsid w:val="005D2E01"/>
    <w:rsid w:val="005D7526"/>
    <w:rsid w:val="005D7617"/>
    <w:rsid w:val="005E4BB2"/>
    <w:rsid w:val="005E4D30"/>
    <w:rsid w:val="005F788A"/>
    <w:rsid w:val="00602AEA"/>
    <w:rsid w:val="00614FDF"/>
    <w:rsid w:val="006304D0"/>
    <w:rsid w:val="0063543D"/>
    <w:rsid w:val="00647114"/>
    <w:rsid w:val="00647A18"/>
    <w:rsid w:val="006768EA"/>
    <w:rsid w:val="006912E9"/>
    <w:rsid w:val="00691CF9"/>
    <w:rsid w:val="00697E27"/>
    <w:rsid w:val="006A323F"/>
    <w:rsid w:val="006B30D0"/>
    <w:rsid w:val="006C3D95"/>
    <w:rsid w:val="006E3712"/>
    <w:rsid w:val="006E5C86"/>
    <w:rsid w:val="00700683"/>
    <w:rsid w:val="00701116"/>
    <w:rsid w:val="0071174C"/>
    <w:rsid w:val="00713C44"/>
    <w:rsid w:val="00734A5B"/>
    <w:rsid w:val="0074026F"/>
    <w:rsid w:val="007429F6"/>
    <w:rsid w:val="00744E76"/>
    <w:rsid w:val="00756691"/>
    <w:rsid w:val="00764C83"/>
    <w:rsid w:val="00765EA3"/>
    <w:rsid w:val="00774DA4"/>
    <w:rsid w:val="0078040D"/>
    <w:rsid w:val="00781F0F"/>
    <w:rsid w:val="007B600E"/>
    <w:rsid w:val="007D0F02"/>
    <w:rsid w:val="007D112D"/>
    <w:rsid w:val="007D5402"/>
    <w:rsid w:val="007F0F4A"/>
    <w:rsid w:val="007F4D74"/>
    <w:rsid w:val="0080205A"/>
    <w:rsid w:val="008028A4"/>
    <w:rsid w:val="00830747"/>
    <w:rsid w:val="008768CA"/>
    <w:rsid w:val="00887E75"/>
    <w:rsid w:val="00891A05"/>
    <w:rsid w:val="008B1B63"/>
    <w:rsid w:val="008B3576"/>
    <w:rsid w:val="008C384C"/>
    <w:rsid w:val="008E0A2E"/>
    <w:rsid w:val="008E2D68"/>
    <w:rsid w:val="008E6756"/>
    <w:rsid w:val="009003C9"/>
    <w:rsid w:val="0090271F"/>
    <w:rsid w:val="00902E23"/>
    <w:rsid w:val="009114D7"/>
    <w:rsid w:val="0091348E"/>
    <w:rsid w:val="00915E6C"/>
    <w:rsid w:val="00917CCB"/>
    <w:rsid w:val="00933BDE"/>
    <w:rsid w:val="00933FB0"/>
    <w:rsid w:val="00942EC2"/>
    <w:rsid w:val="0095102B"/>
    <w:rsid w:val="00977089"/>
    <w:rsid w:val="009C5B90"/>
    <w:rsid w:val="009E6245"/>
    <w:rsid w:val="009F37B7"/>
    <w:rsid w:val="00A03C36"/>
    <w:rsid w:val="00A10F02"/>
    <w:rsid w:val="00A164B4"/>
    <w:rsid w:val="00A26956"/>
    <w:rsid w:val="00A27486"/>
    <w:rsid w:val="00A32880"/>
    <w:rsid w:val="00A41320"/>
    <w:rsid w:val="00A51D64"/>
    <w:rsid w:val="00A53724"/>
    <w:rsid w:val="00A56066"/>
    <w:rsid w:val="00A60A3D"/>
    <w:rsid w:val="00A62C68"/>
    <w:rsid w:val="00A73129"/>
    <w:rsid w:val="00A82346"/>
    <w:rsid w:val="00A92BA1"/>
    <w:rsid w:val="00A95A32"/>
    <w:rsid w:val="00AB4A5D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7F1C"/>
    <w:rsid w:val="00B70F76"/>
    <w:rsid w:val="00B91BC5"/>
    <w:rsid w:val="00B93086"/>
    <w:rsid w:val="00B95BB0"/>
    <w:rsid w:val="00BA19ED"/>
    <w:rsid w:val="00BA4B8D"/>
    <w:rsid w:val="00BA738D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5231"/>
    <w:rsid w:val="00C551FF"/>
    <w:rsid w:val="00C72833"/>
    <w:rsid w:val="00C77669"/>
    <w:rsid w:val="00C80F1D"/>
    <w:rsid w:val="00C91962"/>
    <w:rsid w:val="00C93F40"/>
    <w:rsid w:val="00CA09C6"/>
    <w:rsid w:val="00CA3D0C"/>
    <w:rsid w:val="00CA4265"/>
    <w:rsid w:val="00CA70B7"/>
    <w:rsid w:val="00D16116"/>
    <w:rsid w:val="00D210B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C309B"/>
    <w:rsid w:val="00DC4DA2"/>
    <w:rsid w:val="00DD4C17"/>
    <w:rsid w:val="00DD74A5"/>
    <w:rsid w:val="00DF2B1F"/>
    <w:rsid w:val="00DF62CD"/>
    <w:rsid w:val="00E00A08"/>
    <w:rsid w:val="00E05673"/>
    <w:rsid w:val="00E16509"/>
    <w:rsid w:val="00E430C6"/>
    <w:rsid w:val="00E44582"/>
    <w:rsid w:val="00E45588"/>
    <w:rsid w:val="00E632F4"/>
    <w:rsid w:val="00E6395D"/>
    <w:rsid w:val="00E77645"/>
    <w:rsid w:val="00EA15B0"/>
    <w:rsid w:val="00EA5EA7"/>
    <w:rsid w:val="00EB047D"/>
    <w:rsid w:val="00EB1BBA"/>
    <w:rsid w:val="00EC1D78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653B8"/>
    <w:rsid w:val="00F82AB9"/>
    <w:rsid w:val="00F84129"/>
    <w:rsid w:val="00F9008D"/>
    <w:rsid w:val="00FA1266"/>
    <w:rsid w:val="00FC1192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  <w:rPr>
      <w:lang w:val="en-GB" w:eastAsia="en-GB"/>
    </w:rPr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  <w:lang w:val="en-GB" w:eastAsia="en-GB"/>
    </w:rPr>
  </w:style>
  <w:style w:type="character" w:customStyle="1" w:styleId="NOChar">
    <w:name w:val="NO Char"/>
    <w:link w:val="NO"/>
    <w:locked/>
    <w:rsid w:val="00001071"/>
    <w:rPr>
      <w:lang w:val="en-GB" w:eastAsia="en-GB"/>
    </w:rPr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001071"/>
    <w:rPr>
      <w:lang w:val="en-GB" w:eastAsia="en-GB"/>
    </w:rPr>
  </w:style>
  <w:style w:type="character" w:customStyle="1" w:styleId="B1Char">
    <w:name w:val="B1 Char"/>
    <w:link w:val="B1"/>
    <w:locked/>
    <w:rsid w:val="00001071"/>
    <w:rPr>
      <w:lang w:val="en-GB" w:eastAsia="en-GB"/>
    </w:rPr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locked/>
    <w:rsid w:val="0000107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sz w:val="18"/>
      <w:lang w:val="en-GB"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sz w:val="16"/>
      <w:lang w:val="en-GB"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  <w:lang w:val="en-GB" w:eastAsia="en-GB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lang w:val="en-GB"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val="en-GB"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val="en-GB"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265F"/>
  </w:style>
  <w:style w:type="paragraph" w:styleId="BlockText">
    <w:name w:val="Block Text"/>
    <w:basedOn w:val="Normal"/>
    <w:rsid w:val="003326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326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3265F"/>
    <w:rPr>
      <w:lang w:val="en-GB" w:eastAsia="en-GB"/>
    </w:rPr>
  </w:style>
  <w:style w:type="paragraph" w:styleId="BodyText3">
    <w:name w:val="Body Text 3"/>
    <w:basedOn w:val="Normal"/>
    <w:link w:val="BodyText3Char"/>
    <w:rsid w:val="003326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3265F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326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3265F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3326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3265F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326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3265F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3326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3265F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3326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3265F"/>
    <w:rPr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326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3265F"/>
    <w:rPr>
      <w:lang w:val="en-GB" w:eastAsia="en-GB"/>
    </w:rPr>
  </w:style>
  <w:style w:type="paragraph" w:styleId="Date">
    <w:name w:val="Date"/>
    <w:basedOn w:val="Normal"/>
    <w:next w:val="Normal"/>
    <w:link w:val="DateChar"/>
    <w:rsid w:val="0033265F"/>
  </w:style>
  <w:style w:type="character" w:customStyle="1" w:styleId="DateChar">
    <w:name w:val="Date Char"/>
    <w:basedOn w:val="DefaultParagraphFont"/>
    <w:link w:val="Date"/>
    <w:rsid w:val="0033265F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3326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3265F"/>
    <w:rPr>
      <w:lang w:val="en-GB" w:eastAsia="en-GB"/>
    </w:rPr>
  </w:style>
  <w:style w:type="paragraph" w:styleId="EndnoteText">
    <w:name w:val="endnote text"/>
    <w:basedOn w:val="Normal"/>
    <w:link w:val="EndnoteTextChar"/>
    <w:rsid w:val="003326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3265F"/>
    <w:rPr>
      <w:lang w:val="en-GB" w:eastAsia="en-GB"/>
    </w:rPr>
  </w:style>
  <w:style w:type="paragraph" w:styleId="EnvelopeAddress">
    <w:name w:val="envelope address"/>
    <w:basedOn w:val="Normal"/>
    <w:rsid w:val="003326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265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26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3265F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326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326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326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326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326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326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326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326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326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326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6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65F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3326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326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326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326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3265F"/>
    <w:pPr>
      <w:spacing w:after="120"/>
      <w:ind w:left="1415"/>
      <w:contextualSpacing/>
    </w:pPr>
  </w:style>
  <w:style w:type="paragraph" w:styleId="ListNumber3">
    <w:name w:val="List Number 3"/>
    <w:basedOn w:val="Normal"/>
    <w:rsid w:val="0033265F"/>
    <w:pPr>
      <w:numPr>
        <w:numId w:val="15"/>
      </w:numPr>
      <w:contextualSpacing/>
    </w:pPr>
  </w:style>
  <w:style w:type="paragraph" w:styleId="ListNumber4">
    <w:name w:val="List Number 4"/>
    <w:basedOn w:val="Normal"/>
    <w:rsid w:val="0033265F"/>
    <w:pPr>
      <w:numPr>
        <w:numId w:val="16"/>
      </w:numPr>
      <w:contextualSpacing/>
    </w:pPr>
  </w:style>
  <w:style w:type="paragraph" w:styleId="ListNumber5">
    <w:name w:val="List Number 5"/>
    <w:basedOn w:val="Normal"/>
    <w:rsid w:val="0033265F"/>
    <w:pPr>
      <w:numPr>
        <w:numId w:val="17"/>
      </w:numPr>
      <w:contextualSpacing/>
    </w:pPr>
  </w:style>
  <w:style w:type="paragraph" w:styleId="MacroText">
    <w:name w:val="macro"/>
    <w:link w:val="MacroTextChar"/>
    <w:rsid w:val="003326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326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326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26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3265F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33265F"/>
    <w:rPr>
      <w:sz w:val="24"/>
      <w:szCs w:val="24"/>
    </w:rPr>
  </w:style>
  <w:style w:type="paragraph" w:styleId="NormalIndent">
    <w:name w:val="Normal Indent"/>
    <w:basedOn w:val="Normal"/>
    <w:rsid w:val="003326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326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3265F"/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326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65F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3265F"/>
  </w:style>
  <w:style w:type="character" w:customStyle="1" w:styleId="SalutationChar">
    <w:name w:val="Salutation Char"/>
    <w:basedOn w:val="DefaultParagraphFont"/>
    <w:link w:val="Salutation"/>
    <w:rsid w:val="0033265F"/>
    <w:rPr>
      <w:lang w:val="en-GB" w:eastAsia="en-GB"/>
    </w:rPr>
  </w:style>
  <w:style w:type="paragraph" w:styleId="Signature">
    <w:name w:val="Signature"/>
    <w:basedOn w:val="Normal"/>
    <w:link w:val="SignatureChar"/>
    <w:rsid w:val="003326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3265F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326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26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326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3265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3265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26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326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265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535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2022-07-07T10:45:00Z</dcterms:created>
  <dcterms:modified xsi:type="dcterms:W3CDTF">2022-07-08T13:04:00Z</dcterms:modified>
</cp:coreProperties>
</file>